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6F90914B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0327D">
        <w:rPr>
          <w:b/>
          <w:i/>
          <w:noProof/>
          <w:sz w:val="28"/>
        </w:rPr>
        <w:t>6057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41ECCD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658A">
        <w:rPr>
          <w:rFonts w:ascii="Arial" w:hAnsi="Arial" w:cs="Arial"/>
          <w:b/>
        </w:rPr>
        <w:t>Solution for management of SNPN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15CA15A" w:rsidR="00C022E3" w:rsidRPr="004208C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7424">
        <w:rPr>
          <w:rFonts w:ascii="Arial" w:hAnsi="Arial"/>
          <w:b/>
        </w:rPr>
        <w:t>6.4.1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14:paraId="4B14A84E" w14:textId="23BF2E41" w:rsidR="000B7424" w:rsidRDefault="000B7424" w:rsidP="000B7424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v1.1.0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53C7C543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</w:t>
      </w:r>
      <w:r w:rsidRPr="00096160">
        <w:rPr>
          <w:lang w:eastAsia="zh-CN"/>
        </w:rPr>
        <w:t xml:space="preserve"> to support management of </w:t>
      </w:r>
      <w:r w:rsidR="00D4658A">
        <w:rPr>
          <w:lang w:eastAsia="zh-CN"/>
        </w:rPr>
        <w:t>S</w:t>
      </w:r>
      <w:r>
        <w:rPr>
          <w:lang w:eastAsia="zh-CN"/>
        </w:rPr>
        <w:t>NPN</w:t>
      </w:r>
      <w:r w:rsidRPr="00096160"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C52498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C524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75AEB0CA" w14:textId="77777777" w:rsidR="00975811" w:rsidRDefault="00975811" w:rsidP="00975811"/>
    <w:p w14:paraId="11994A2B" w14:textId="77777777" w:rsidR="009845DA" w:rsidRPr="00AF6167" w:rsidRDefault="009845DA" w:rsidP="009845DA">
      <w:pPr>
        <w:pStyle w:val="1"/>
      </w:pPr>
      <w:bookmarkStart w:id="3" w:name="_Toc85713367"/>
      <w:r w:rsidRPr="00AF6167">
        <w:t>2</w:t>
      </w:r>
      <w:r w:rsidRPr="00AF6167">
        <w:tab/>
        <w:t>References</w:t>
      </w:r>
      <w:bookmarkEnd w:id="3"/>
    </w:p>
    <w:p w14:paraId="40BF0CB7" w14:textId="77777777" w:rsidR="009845DA" w:rsidRPr="00AF6167" w:rsidRDefault="009845DA" w:rsidP="009845DA">
      <w:r w:rsidRPr="00AF6167">
        <w:t>The following documents contain provisions which, through reference in this text, constitute provisions of the present document.</w:t>
      </w:r>
    </w:p>
    <w:p w14:paraId="7C57B20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References are either specific (identified by date of publication, edition number, version number, etc.) or non</w:t>
      </w:r>
      <w:r w:rsidRPr="00AF6167">
        <w:noBreakHyphen/>
        <w:t>specific.</w:t>
      </w:r>
    </w:p>
    <w:p w14:paraId="4B569A4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specific reference, subsequent revisions do not apply.</w:t>
      </w:r>
    </w:p>
    <w:p w14:paraId="546A664C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6167">
        <w:rPr>
          <w:i/>
        </w:rPr>
        <w:t xml:space="preserve"> in the same Release as the present document</w:t>
      </w:r>
      <w:r w:rsidRPr="00AF6167">
        <w:t>.</w:t>
      </w:r>
    </w:p>
    <w:p w14:paraId="10E341C9" w14:textId="77777777" w:rsidR="009845DA" w:rsidRPr="00AF6167" w:rsidRDefault="009845DA" w:rsidP="009845DA">
      <w:pPr>
        <w:pStyle w:val="EX"/>
      </w:pPr>
      <w:r w:rsidRPr="00AF6167">
        <w:t>[1]</w:t>
      </w:r>
      <w:r w:rsidRPr="00AF6167">
        <w:tab/>
        <w:t>3GPP TR 21.905: "Vocabulary for 3GPP Specifications".</w:t>
      </w:r>
    </w:p>
    <w:p w14:paraId="795F7D2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[2]</w:t>
      </w:r>
      <w:r w:rsidRPr="00AF6167">
        <w:rPr>
          <w:rFonts w:eastAsia="微软雅黑"/>
        </w:rPr>
        <w:tab/>
        <w:t>3GPP TS 28.530: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Concepts, use cases and requirements".</w:t>
      </w:r>
    </w:p>
    <w:p w14:paraId="5F505545" w14:textId="77777777" w:rsidR="009845DA" w:rsidRPr="00AF6167" w:rsidRDefault="009845DA" w:rsidP="009845DA">
      <w:pPr>
        <w:pStyle w:val="EX"/>
      </w:pPr>
      <w:r w:rsidRPr="00AF6167">
        <w:t>[3]</w:t>
      </w:r>
      <w:r w:rsidRPr="00AF6167">
        <w:tab/>
        <w:t>3GPP TS 23.501: "System architecture for the 5G System (5GS)".</w:t>
      </w:r>
    </w:p>
    <w:p w14:paraId="27E422B1" w14:textId="77777777" w:rsidR="009845DA" w:rsidRPr="00AF6167" w:rsidRDefault="009845DA" w:rsidP="009845DA">
      <w:pPr>
        <w:pStyle w:val="EX"/>
      </w:pPr>
      <w:r w:rsidRPr="00AF6167">
        <w:t>[4]</w:t>
      </w:r>
      <w:r w:rsidRPr="00AF6167">
        <w:tab/>
        <w:t>3GPP TS 22.261: "Service requirements for the 5G system".</w:t>
      </w:r>
    </w:p>
    <w:p w14:paraId="7613A5FB" w14:textId="77777777" w:rsidR="009845DA" w:rsidRPr="00AF6167" w:rsidRDefault="009845DA" w:rsidP="009845DA">
      <w:pPr>
        <w:pStyle w:val="EX"/>
      </w:pPr>
      <w:r w:rsidRPr="00AF6167">
        <w:t>[5]</w:t>
      </w:r>
      <w:r w:rsidRPr="00AF6167">
        <w:tab/>
        <w:t>5G-ACIA White paper: "5G Non-Public Networks for Industrial Scenarios", July 31, 2019.</w:t>
      </w:r>
    </w:p>
    <w:p w14:paraId="6AD38B89" w14:textId="77777777" w:rsidR="009845DA" w:rsidRPr="00AF6167" w:rsidRDefault="009845DA" w:rsidP="009845DA">
      <w:pPr>
        <w:pStyle w:val="EX"/>
      </w:pPr>
      <w:r w:rsidRPr="00AF6167">
        <w:t>[6]</w:t>
      </w:r>
      <w:r w:rsidRPr="00AF6167">
        <w:tab/>
        <w:t>3GPP TS 23.003: "Numbering, addressing and identification".</w:t>
      </w:r>
    </w:p>
    <w:p w14:paraId="509D02A0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[7]</w:t>
      </w:r>
      <w:r w:rsidRPr="00AF6167">
        <w:rPr>
          <w:rFonts w:eastAsia="微软雅黑"/>
        </w:rPr>
        <w:tab/>
        <w:t>3GPP TS 28.541: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Network Resource Model (NRM); Stage 2 and stage 3".</w:t>
      </w:r>
    </w:p>
    <w:p w14:paraId="327A97B5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lastRenderedPageBreak/>
        <w:t>[8]</w:t>
      </w:r>
      <w:r w:rsidRPr="00AF6167">
        <w:rPr>
          <w:rFonts w:eastAsia="微软雅黑"/>
        </w:rPr>
        <w:tab/>
        <w:t>3GPP TS 28.531: "Management and orchestration; Provisioning".</w:t>
      </w:r>
    </w:p>
    <w:p w14:paraId="241ABD98" w14:textId="77777777" w:rsidR="009845DA" w:rsidRPr="00AF6167" w:rsidRDefault="009845DA" w:rsidP="009845DA">
      <w:pPr>
        <w:pStyle w:val="EX"/>
      </w:pPr>
      <w:r w:rsidRPr="00AF6167">
        <w:t>[9]</w:t>
      </w:r>
      <w:r w:rsidRPr="00AF6167">
        <w:tab/>
        <w:t>3GPP TS 38.413: "</w:t>
      </w:r>
      <w:r w:rsidRPr="00944FB2">
        <w:t>NG-RAN;</w:t>
      </w:r>
      <w:r>
        <w:t xml:space="preserve"> </w:t>
      </w:r>
      <w:r w:rsidRPr="00AF6167">
        <w:t>NG Application Protocol (NGAP)".</w:t>
      </w:r>
    </w:p>
    <w:p w14:paraId="30E82498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[10]</w:t>
      </w:r>
      <w:r w:rsidRPr="00AF6167">
        <w:rPr>
          <w:rFonts w:eastAsia="微软雅黑"/>
        </w:rPr>
        <w:tab/>
        <w:t>3GPP TS 38.473: "</w:t>
      </w:r>
      <w:r w:rsidRPr="00944FB2">
        <w:rPr>
          <w:rFonts w:eastAsia="微软雅黑"/>
        </w:rPr>
        <w:t>NG-RAN;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F1 Application Protocol (F1AP)".</w:t>
      </w:r>
    </w:p>
    <w:p w14:paraId="54D0B3C8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t>[11]</w:t>
      </w:r>
      <w:r w:rsidRPr="00AF6167">
        <w:rPr>
          <w:rFonts w:eastAsia="微软雅黑"/>
        </w:rPr>
        <w:tab/>
        <w:t>3GPP TS 38.331: "NR; Radio Resource Control (RRC); Protocol specification".</w:t>
      </w:r>
    </w:p>
    <w:p w14:paraId="658DF45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[12]</w:t>
      </w:r>
      <w:r w:rsidRPr="00AF6167">
        <w:rPr>
          <w:rFonts w:eastAsia="微软雅黑"/>
        </w:rPr>
        <w:tab/>
        <w:t>3GPP TS 28.552: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5G performance measurements".</w:t>
      </w:r>
    </w:p>
    <w:p w14:paraId="11E2C083" w14:textId="77777777" w:rsidR="009845DA" w:rsidRDefault="009845DA" w:rsidP="009845DA">
      <w:pPr>
        <w:pStyle w:val="EX"/>
        <w:rPr>
          <w:ins w:id="4" w:author="huawei" w:date="2021-11-01T19:34:00Z"/>
          <w:rFonts w:eastAsia="微软雅黑"/>
        </w:rPr>
      </w:pPr>
      <w:r w:rsidRPr="00AF6167">
        <w:rPr>
          <w:rFonts w:eastAsia="微软雅黑"/>
        </w:rPr>
        <w:t>[13]</w:t>
      </w:r>
      <w:r w:rsidRPr="00AF6167">
        <w:rPr>
          <w:rFonts w:eastAsia="微软雅黑"/>
        </w:rPr>
        <w:tab/>
        <w:t>3GPP TS 28.554: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end to end Key Performance Indicators (KPI)".</w:t>
      </w:r>
    </w:p>
    <w:p w14:paraId="1CC688F7" w14:textId="044E4F9D" w:rsidR="00B318E2" w:rsidRDefault="00B318E2" w:rsidP="00B318E2">
      <w:pPr>
        <w:pStyle w:val="EX"/>
        <w:rPr>
          <w:ins w:id="5" w:author="huawei" w:date="2021-11-01T19:34:00Z"/>
        </w:rPr>
      </w:pPr>
      <w:ins w:id="6" w:author="huawei" w:date="2021-11-01T19:34:00Z">
        <w:r>
          <w:t>[1x]</w:t>
        </w:r>
        <w:r>
          <w:tab/>
          <w:t>3GPP TS 28.532:</w:t>
        </w:r>
        <w:r w:rsidRPr="00164227">
          <w:t xml:space="preserve"> </w:t>
        </w:r>
        <w:r>
          <w:t>"</w:t>
        </w:r>
        <w:r w:rsidRPr="00164227">
          <w:t xml:space="preserve"> </w:t>
        </w:r>
        <w:r>
          <w:t>Management and orchestration; Generic management services".</w:t>
        </w:r>
      </w:ins>
    </w:p>
    <w:p w14:paraId="07813EAE" w14:textId="4B50E891" w:rsidR="00B318E2" w:rsidRPr="006D096B" w:rsidRDefault="00B318E2" w:rsidP="00B318E2">
      <w:pPr>
        <w:pStyle w:val="EX"/>
        <w:rPr>
          <w:ins w:id="7" w:author="huawei" w:date="2021-11-01T19:34:00Z"/>
        </w:rPr>
      </w:pPr>
      <w:ins w:id="8" w:author="huawei" w:date="2021-11-01T19:34:00Z">
        <w:r>
          <w:t>[1y]</w:t>
        </w:r>
        <w:r>
          <w:tab/>
          <w:t>3GPP TS 28.312:</w:t>
        </w:r>
        <w:r w:rsidRPr="00164227">
          <w:t xml:space="preserve"> </w:t>
        </w:r>
        <w:r>
          <w:t>"Intent driven management services for mobile networks".</w:t>
        </w:r>
      </w:ins>
    </w:p>
    <w:p w14:paraId="13CC397F" w14:textId="77777777" w:rsidR="00B318E2" w:rsidRPr="00B318E2" w:rsidRDefault="00B318E2" w:rsidP="009845DA">
      <w:pPr>
        <w:pStyle w:val="EX"/>
        <w:rPr>
          <w:rFonts w:eastAsia="微软雅黑"/>
        </w:rPr>
      </w:pPr>
    </w:p>
    <w:p w14:paraId="29670CD1" w14:textId="77777777" w:rsidR="009845DA" w:rsidRDefault="009845DA" w:rsidP="00984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45DA" w:rsidRPr="00477531" w14:paraId="0F206120" w14:textId="77777777" w:rsidTr="00717FB7">
        <w:tc>
          <w:tcPr>
            <w:tcW w:w="9639" w:type="dxa"/>
            <w:shd w:val="clear" w:color="auto" w:fill="FFFFCC"/>
            <w:vAlign w:val="center"/>
          </w:tcPr>
          <w:p w14:paraId="7163722F" w14:textId="4BEF53EA" w:rsidR="009845DA" w:rsidRPr="00477531" w:rsidRDefault="009845DA" w:rsidP="00717F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D6FDB3D" w14:textId="77777777" w:rsidR="00D4658A" w:rsidRDefault="00D4658A" w:rsidP="00D4658A">
      <w:pPr>
        <w:pStyle w:val="2"/>
        <w:rPr>
          <w:ins w:id="9" w:author="huawei" w:date="2021-11-01T19:34:00Z"/>
        </w:rPr>
      </w:pPr>
      <w:bookmarkStart w:id="10" w:name="_Toc85713397"/>
      <w:r>
        <w:t>6.2</w:t>
      </w:r>
      <w:r>
        <w:tab/>
        <w:t>Solutions for management of SNPN</w:t>
      </w:r>
      <w:bookmarkEnd w:id="10"/>
    </w:p>
    <w:p w14:paraId="55660405" w14:textId="77777777" w:rsidR="00B318E2" w:rsidRPr="00EA1036" w:rsidRDefault="00B318E2" w:rsidP="00B318E2">
      <w:pPr>
        <w:pStyle w:val="3"/>
        <w:overflowPunct w:val="0"/>
        <w:autoSpaceDE w:val="0"/>
        <w:autoSpaceDN w:val="0"/>
        <w:adjustRightInd w:val="0"/>
        <w:textAlignment w:val="baseline"/>
        <w:rPr>
          <w:ins w:id="11" w:author="huawei" w:date="2021-11-01T19:34:00Z"/>
          <w:rFonts w:eastAsiaTheme="minorEastAsia"/>
          <w:color w:val="000000"/>
        </w:rPr>
      </w:pPr>
      <w:ins w:id="12" w:author="huawei" w:date="2021-11-01T19:34:00Z">
        <w:r w:rsidRPr="00EA1036">
          <w:rPr>
            <w:rFonts w:eastAsiaTheme="minorEastAsia" w:hint="eastAsia"/>
            <w:color w:val="000000"/>
          </w:rPr>
          <w:t>6</w:t>
        </w:r>
        <w:r w:rsidRPr="00EA1036">
          <w:rPr>
            <w:rFonts w:eastAsiaTheme="minorEastAsia"/>
            <w:color w:val="000000"/>
          </w:rPr>
          <w:t>.2.</w:t>
        </w:r>
        <w:r>
          <w:rPr>
            <w:rFonts w:eastAsiaTheme="minorEastAsia" w:hint="eastAsia"/>
            <w:color w:val="000000"/>
            <w:lang w:eastAsia="zh-CN"/>
          </w:rPr>
          <w:t>x</w:t>
        </w:r>
        <w:r>
          <w:rPr>
            <w:rFonts w:eastAsiaTheme="minorEastAsia"/>
            <w:color w:val="000000"/>
            <w:lang w:eastAsia="zh-CN"/>
          </w:rPr>
          <w:tab/>
        </w:r>
        <w:del w:id="13" w:author="huawei" w:date="2021-10-30T14:37:00Z">
          <w:r w:rsidRPr="00EA1036" w:rsidDel="00B04456">
            <w:rPr>
              <w:rFonts w:eastAsiaTheme="minorEastAsia"/>
              <w:color w:val="000000"/>
            </w:rPr>
            <w:delText xml:space="preserve"> </w:delText>
          </w:r>
        </w:del>
        <w:r w:rsidRPr="009F5242">
          <w:rPr>
            <w:rFonts w:eastAsiaTheme="minorEastAsia"/>
            <w:color w:val="000000"/>
          </w:rPr>
          <w:t>Solution for SNPN provisioning with 3GPP segments only</w:t>
        </w:r>
      </w:ins>
    </w:p>
    <w:p w14:paraId="45B50C3B" w14:textId="4C9435D4" w:rsidR="00B318E2" w:rsidRPr="009F5242" w:rsidRDefault="00B318E2" w:rsidP="00B318E2">
      <w:pPr>
        <w:rPr>
          <w:ins w:id="14" w:author="huawei" w:date="2021-11-01T19:34:00Z"/>
          <w:rFonts w:eastAsiaTheme="minorEastAsia"/>
        </w:rPr>
      </w:pPr>
      <w:ins w:id="15" w:author="huawei" w:date="2021-11-01T19:34:00Z">
        <w:r w:rsidRPr="009F5242">
          <w:rPr>
            <w:rFonts w:eastAsiaTheme="minorEastAsia"/>
          </w:rPr>
          <w:t xml:space="preserve">An SNPN, which includes 3GPP segment only, </w:t>
        </w:r>
        <w:r>
          <w:rPr>
            <w:rFonts w:eastAsiaTheme="minorEastAsia"/>
          </w:rPr>
          <w:t xml:space="preserve">may </w:t>
        </w:r>
        <w:r w:rsidRPr="009F5242">
          <w:rPr>
            <w:rFonts w:eastAsiaTheme="minorEastAsia"/>
          </w:rPr>
          <w:t>need to be created for use of a</w:t>
        </w:r>
        <w:r>
          <w:rPr>
            <w:rFonts w:eastAsiaTheme="minorEastAsia"/>
          </w:rPr>
          <w:t>n</w:t>
        </w:r>
        <w:r w:rsidRPr="009F5242">
          <w:rPr>
            <w:rFonts w:eastAsiaTheme="minorEastAsia"/>
          </w:rPr>
          <w:t xml:space="preserve"> N</w:t>
        </w:r>
        <w:r>
          <w:rPr>
            <w:rFonts w:eastAsiaTheme="minorEastAsia"/>
          </w:rPr>
          <w:t>PN-SC</w:t>
        </w:r>
        <w:r w:rsidRPr="009F5242">
          <w:rPr>
            <w:rFonts w:eastAsiaTheme="minorEastAsia"/>
          </w:rPr>
          <w:t xml:space="preserve">. From management viewpoint, this means that the 3GPP segment of this NPN </w:t>
        </w:r>
        <w:r>
          <w:rPr>
            <w:rFonts w:eastAsiaTheme="minorEastAsia"/>
          </w:rPr>
          <w:t>is</w:t>
        </w:r>
        <w:r w:rsidRPr="009F5242">
          <w:rPr>
            <w:rFonts w:eastAsiaTheme="minorEastAsia"/>
          </w:rPr>
          <w:t xml:space="preserve"> completely independent and separated from PLMN provided network functions.</w:t>
        </w:r>
      </w:ins>
    </w:p>
    <w:p w14:paraId="4DA31A29" w14:textId="02D19CF2" w:rsidR="00B318E2" w:rsidRPr="009F5242" w:rsidRDefault="00B318E2" w:rsidP="00B318E2">
      <w:pPr>
        <w:pStyle w:val="B1"/>
        <w:rPr>
          <w:ins w:id="16" w:author="huawei" w:date="2021-11-01T19:34:00Z"/>
          <w:rFonts w:eastAsiaTheme="minorEastAsia"/>
          <w:lang w:eastAsia="zh-CN" w:bidi="ar-KW"/>
        </w:rPr>
      </w:pPr>
      <w:ins w:id="17" w:author="huawei" w:date="2021-11-01T19:34:00Z">
        <w:r w:rsidRPr="009F5242">
          <w:rPr>
            <w:rFonts w:eastAsiaTheme="minorEastAsia"/>
            <w:lang w:eastAsia="zh-CN" w:bidi="ar-KW"/>
          </w:rPr>
          <w:t>1)</w:t>
        </w:r>
        <w:r w:rsidRPr="009F5242">
          <w:rPr>
            <w:rFonts w:eastAsiaTheme="minorEastAsia"/>
            <w:lang w:eastAsia="zh-CN" w:bidi="ar-KW"/>
          </w:rPr>
          <w:tab/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PN-SP</w:t>
        </w:r>
        <w:r>
          <w:rPr>
            <w:rFonts w:eastAsiaTheme="minorEastAsia"/>
            <w:lang w:eastAsia="zh-CN" w:bidi="ar-KW"/>
          </w:rPr>
          <w:t xml:space="preserve"> receives SLA </w:t>
        </w:r>
        <w:r w:rsidRPr="00C3414F">
          <w:rPr>
            <w:rFonts w:eastAsiaTheme="minorEastAsia"/>
            <w:lang w:eastAsia="zh-CN" w:bidi="ar-KW"/>
          </w:rPr>
          <w:t>information</w:t>
        </w:r>
        <w:r w:rsidRPr="009F5242">
          <w:rPr>
            <w:rFonts w:eastAsiaTheme="minorEastAsia"/>
            <w:lang w:eastAsia="zh-CN" w:bidi="ar-KW"/>
          </w:rPr>
          <w:t xml:space="preserve"> of the requested SNPN from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</w:t>
        </w:r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</w:rPr>
          <w:t>SC</w:t>
        </w:r>
        <w:r w:rsidRPr="009F5242">
          <w:rPr>
            <w:rFonts w:eastAsiaTheme="minorEastAsia"/>
            <w:lang w:eastAsia="zh-CN" w:bidi="ar-KW"/>
          </w:rPr>
          <w:t>. The</w:t>
        </w:r>
        <w:r w:rsidRPr="009F5242">
          <w:rPr>
            <w:rFonts w:eastAsia="微软雅黑"/>
            <w:lang w:eastAsia="zh-CN" w:bidi="ar-KW"/>
          </w:rPr>
          <w:t xml:space="preserve"> SLA</w:t>
        </w:r>
        <w:r w:rsidRPr="00C3414F">
          <w:t xml:space="preserve"> </w:t>
        </w:r>
        <w:r w:rsidRPr="00C3414F">
          <w:rPr>
            <w:rFonts w:eastAsia="微软雅黑"/>
            <w:lang w:eastAsia="zh-CN" w:bidi="ar-KW"/>
          </w:rPr>
          <w:t>information</w:t>
        </w:r>
        <w:r>
          <w:rPr>
            <w:rFonts w:eastAsia="微软雅黑"/>
            <w:lang w:eastAsia="zh-CN" w:bidi="ar-KW"/>
          </w:rPr>
          <w:t xml:space="preserve"> specifies NPN related SLS according to different vertical industry requirements (</w:t>
        </w:r>
        <w:r w:rsidRPr="00BB4290">
          <w:t>e.g.</w:t>
        </w:r>
        <w:r>
          <w:t xml:space="preserve"> </w:t>
        </w:r>
        <w:r w:rsidRPr="009F5242">
          <w:rPr>
            <w:rFonts w:eastAsia="微软雅黑"/>
            <w:lang w:eastAsia="zh-CN" w:bidi="ar-KW"/>
          </w:rPr>
          <w:t>coverage requirement within a specific geographic area, downlink/uplink throughput requirements, latency requirement, etc.</w:t>
        </w:r>
        <w:r>
          <w:t>) t</w:t>
        </w:r>
        <w:r>
          <w:rPr>
            <w:rFonts w:hint="eastAsia"/>
            <w:lang w:eastAsia="zh-CN"/>
          </w:rPr>
          <w:t>ogether</w:t>
        </w:r>
        <w:r>
          <w:t xml:space="preserve"> with other business related information (</w:t>
        </w:r>
        <w:r w:rsidRPr="00BB4290">
          <w:t>e.g.</w:t>
        </w:r>
        <w:r>
          <w:t xml:space="preserve"> NPN lifetime</w:t>
        </w:r>
      </w:ins>
      <w:ins w:id="18" w:author="huawei" w:date="2021-11-03T10:01:00Z">
        <w:r w:rsidR="00634E05">
          <w:rPr>
            <w:rFonts w:hint="eastAsia"/>
            <w:lang w:eastAsia="zh-CN"/>
          </w:rPr>
          <w:t>,</w:t>
        </w:r>
        <w:r w:rsidR="00634E05">
          <w:rPr>
            <w:lang w:eastAsia="zh-CN"/>
          </w:rPr>
          <w:t xml:space="preserve"> </w:t>
        </w:r>
      </w:ins>
      <w:ins w:id="19" w:author="huawei" w:date="2021-11-01T19:34:00Z">
        <w:r>
          <w:t xml:space="preserve">etc.). </w:t>
        </w:r>
        <w:r>
          <w:rPr>
            <w:rFonts w:eastAsiaTheme="minorEastAsia"/>
            <w:lang w:eastAsia="zh-CN" w:bidi="ar-KW"/>
          </w:rPr>
          <w:t>The g</w:t>
        </w:r>
        <w:r w:rsidRPr="009845DA">
          <w:rPr>
            <w:rFonts w:eastAsiaTheme="minorEastAsia"/>
            <w:lang w:eastAsia="zh-CN" w:bidi="ar-KW"/>
          </w:rPr>
          <w:t xml:space="preserve">eneric provisioning </w:t>
        </w:r>
        <w:r>
          <w:rPr>
            <w:rFonts w:eastAsiaTheme="minorEastAsia"/>
            <w:lang w:eastAsia="zh-CN" w:bidi="ar-KW"/>
          </w:rPr>
          <w:t>MnS in TS 28.532 [</w:t>
        </w:r>
      </w:ins>
      <w:ins w:id="20" w:author="huawei" w:date="2021-11-01T19:36:00Z">
        <w:r>
          <w:rPr>
            <w:rFonts w:eastAsiaTheme="minorEastAsia"/>
            <w:lang w:eastAsia="zh-CN" w:bidi="ar-KW"/>
          </w:rPr>
          <w:t>1</w:t>
        </w:r>
      </w:ins>
      <w:ins w:id="21" w:author="huawei" w:date="2021-11-01T19:34:00Z">
        <w:r>
          <w:rPr>
            <w:rFonts w:eastAsiaTheme="minorEastAsia"/>
            <w:lang w:eastAsia="zh-CN" w:bidi="ar-KW"/>
          </w:rPr>
          <w:t xml:space="preserve">x] or </w:t>
        </w:r>
        <w:r>
          <w:rPr>
            <w:lang w:eastAsia="zh-CN"/>
          </w:rPr>
          <w:t>intent driven MnS in TS 28.312 [</w:t>
        </w:r>
      </w:ins>
      <w:ins w:id="22" w:author="huawei" w:date="2021-11-01T19:36:00Z">
        <w:r>
          <w:rPr>
            <w:lang w:eastAsia="zh-CN"/>
          </w:rPr>
          <w:t>1</w:t>
        </w:r>
      </w:ins>
      <w:ins w:id="23" w:author="huawei" w:date="2021-11-01T19:34:00Z">
        <w:r>
          <w:rPr>
            <w:lang w:eastAsia="zh-CN"/>
          </w:rPr>
          <w:t>y] may be used by NPN-SC to request an SNPN to NPN-SP.</w:t>
        </w:r>
      </w:ins>
    </w:p>
    <w:p w14:paraId="082FCC08" w14:textId="64D7A584" w:rsidR="00B318E2" w:rsidRPr="009F5242" w:rsidRDefault="00B318E2" w:rsidP="00B318E2">
      <w:pPr>
        <w:pStyle w:val="B1"/>
        <w:rPr>
          <w:ins w:id="24" w:author="huawei" w:date="2021-11-01T19:34:00Z"/>
        </w:rPr>
      </w:pPr>
      <w:ins w:id="25" w:author="huawei" w:date="2021-11-01T19:34:00Z">
        <w:r w:rsidRPr="009F5242">
          <w:rPr>
            <w:rFonts w:eastAsiaTheme="minorEastAsia"/>
            <w:lang w:eastAsia="zh-CN" w:bidi="ar-KW"/>
          </w:rPr>
          <w:t>2)</w:t>
        </w:r>
        <w:r w:rsidRPr="009F5242">
          <w:rPr>
            <w:rFonts w:eastAsiaTheme="minorEastAsia"/>
            <w:lang w:eastAsia="zh-CN" w:bidi="ar-KW"/>
          </w:rPr>
          <w:tab/>
        </w:r>
        <w:r>
          <w:t xml:space="preserve">Based on the NPN </w:t>
        </w:r>
        <w:r w:rsidRPr="009F5242">
          <w:t xml:space="preserve">requirements from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PN-SC</w:t>
        </w:r>
        <w:r w:rsidRPr="009F5242">
          <w:t>, the 3GPP-related NPN requirements may include either only RAN part-related requirements or only CN part-related requirements or both the RAN part- and CN part-related requirements.</w:t>
        </w:r>
      </w:ins>
    </w:p>
    <w:p w14:paraId="2CB310D8" w14:textId="0249CA42" w:rsidR="00B318E2" w:rsidRPr="00C3414F" w:rsidRDefault="00B318E2" w:rsidP="00B318E2">
      <w:pPr>
        <w:pStyle w:val="B1"/>
        <w:rPr>
          <w:ins w:id="26" w:author="huawei" w:date="2021-11-01T19:34:00Z"/>
          <w:rFonts w:eastAsiaTheme="minorEastAsia"/>
          <w:lang w:eastAsia="zh-CN" w:bidi="ar-KW"/>
        </w:rPr>
      </w:pPr>
      <w:ins w:id="27" w:author="huawei" w:date="2021-11-01T19:34:00Z">
        <w:r>
          <w:rPr>
            <w:rFonts w:eastAsiaTheme="minorEastAsia"/>
            <w:lang w:eastAsia="zh-CN" w:bidi="ar-KW"/>
          </w:rPr>
          <w:t>3</w:t>
        </w:r>
        <w:r w:rsidRPr="009F5242">
          <w:rPr>
            <w:rFonts w:eastAsiaTheme="minorEastAsia"/>
            <w:lang w:eastAsia="zh-CN" w:bidi="ar-KW"/>
          </w:rPr>
          <w:t>)</w:t>
        </w:r>
        <w:r w:rsidRPr="009F5242">
          <w:rPr>
            <w:rFonts w:eastAsiaTheme="minorEastAsia"/>
            <w:lang w:eastAsia="zh-CN" w:bidi="ar-KW"/>
          </w:rPr>
          <w:tab/>
          <w:t xml:space="preserve">The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PN-SP</w:t>
        </w:r>
        <w:r w:rsidRPr="009F5242">
          <w:rPr>
            <w:rFonts w:eastAsiaTheme="minorEastAsia"/>
            <w:lang w:eastAsia="zh-CN" w:bidi="ar-KW"/>
          </w:rPr>
          <w:t xml:space="preserve"> sends the 3GPP-related NPN requirements to N</w:t>
        </w:r>
        <w:r>
          <w:rPr>
            <w:rFonts w:eastAsiaTheme="minorEastAsia"/>
            <w:lang w:eastAsia="zh-CN" w:bidi="ar-KW"/>
          </w:rPr>
          <w:t>PN-OP</w:t>
        </w:r>
        <w:r w:rsidRPr="009F5242">
          <w:rPr>
            <w:rFonts w:eastAsiaTheme="minorEastAsia"/>
            <w:lang w:eastAsia="zh-CN" w:bidi="ar-KW"/>
          </w:rPr>
          <w:t xml:space="preserve"> to trigger the provisioning of the 3GPP segment for the requested </w:t>
        </w:r>
        <w:r>
          <w:rPr>
            <w:rFonts w:eastAsiaTheme="minorEastAsia"/>
            <w:lang w:eastAsia="zh-CN" w:bidi="ar-KW"/>
          </w:rPr>
          <w:t>S</w:t>
        </w:r>
        <w:r w:rsidRPr="009F5242">
          <w:rPr>
            <w:rFonts w:eastAsiaTheme="minorEastAsia"/>
            <w:lang w:eastAsia="zh-CN" w:bidi="ar-KW"/>
          </w:rPr>
          <w:t>NPN.</w:t>
        </w:r>
        <w:del w:id="28" w:author="huawei" w:date="2021-10-30T14:29:00Z">
          <w:r w:rsidRPr="00C3414F" w:rsidDel="00652BC2">
            <w:rPr>
              <w:rFonts w:eastAsiaTheme="minorEastAsia"/>
              <w:lang w:eastAsia="zh-CN" w:bidi="ar-KW"/>
            </w:rPr>
            <w:delText xml:space="preserve">  </w:delText>
          </w:r>
        </w:del>
      </w:ins>
    </w:p>
    <w:p w14:paraId="6C9A0250" w14:textId="63E1030B" w:rsidR="00B318E2" w:rsidRPr="009F5242" w:rsidRDefault="00B318E2" w:rsidP="00B318E2">
      <w:pPr>
        <w:pStyle w:val="B1"/>
        <w:rPr>
          <w:ins w:id="29" w:author="huawei" w:date="2021-11-01T19:34:00Z"/>
          <w:rFonts w:eastAsiaTheme="minorEastAsia"/>
          <w:lang w:eastAsia="zh-CN" w:bidi="ar-KW"/>
        </w:rPr>
      </w:pPr>
      <w:ins w:id="30" w:author="huawei" w:date="2021-11-01T19:34:00Z">
        <w:r>
          <w:rPr>
            <w:rFonts w:eastAsiaTheme="minorEastAsia"/>
            <w:lang w:eastAsia="zh-CN" w:bidi="ar-KW"/>
          </w:rPr>
          <w:t>4</w:t>
        </w:r>
        <w:r w:rsidRPr="009F5242">
          <w:rPr>
            <w:rFonts w:eastAsiaTheme="minorEastAsia"/>
            <w:lang w:eastAsia="zh-CN" w:bidi="ar-KW"/>
          </w:rPr>
          <w:t>)</w:t>
        </w:r>
        <w:r w:rsidRPr="009F5242">
          <w:rPr>
            <w:rFonts w:eastAsiaTheme="minorEastAsia"/>
            <w:lang w:eastAsia="zh-CN" w:bidi="ar-KW"/>
          </w:rPr>
          <w:tab/>
          <w:t>Based on the 3GPP-related NPN requirements, the N</w:t>
        </w:r>
        <w:r>
          <w:rPr>
            <w:rFonts w:eastAsiaTheme="minorEastAsia"/>
            <w:lang w:eastAsia="zh-CN" w:bidi="ar-KW"/>
          </w:rPr>
          <w:t>PN-OP</w:t>
        </w:r>
        <w:r w:rsidRPr="009F5242">
          <w:rPr>
            <w:rFonts w:eastAsiaTheme="minorEastAsia"/>
            <w:lang w:eastAsia="zh-CN" w:bidi="ar-KW"/>
          </w:rPr>
          <w:t xml:space="preserve"> determines to reuse an existing 3GPP segment or create a new 3GPP segment for the requested NPN. If a 3GPP segment from an existing stand-alone NPN can be reused, the N</w:t>
        </w:r>
        <w:r>
          <w:rPr>
            <w:rFonts w:eastAsiaTheme="minorEastAsia"/>
            <w:lang w:eastAsia="zh-CN" w:bidi="ar-KW"/>
          </w:rPr>
          <w:t>PN-OP</w:t>
        </w:r>
        <w:r w:rsidRPr="009F5242">
          <w:rPr>
            <w:rFonts w:eastAsiaTheme="minorEastAsia"/>
            <w:lang w:eastAsia="zh-CN" w:bidi="ar-KW"/>
          </w:rPr>
          <w:t xml:space="preserve"> may reconfigure that </w:t>
        </w:r>
        <w:r>
          <w:rPr>
            <w:rFonts w:eastAsiaTheme="minorEastAsia"/>
            <w:lang w:eastAsia="zh-CN" w:bidi="ar-KW"/>
          </w:rPr>
          <w:t>S</w:t>
        </w:r>
        <w:r w:rsidRPr="009F5242">
          <w:rPr>
            <w:rFonts w:eastAsiaTheme="minorEastAsia"/>
            <w:lang w:eastAsia="zh-CN" w:bidi="ar-KW"/>
          </w:rPr>
          <w:t>NPN</w:t>
        </w:r>
        <w:r>
          <w:rPr>
            <w:rFonts w:eastAsiaTheme="minorEastAsia"/>
            <w:lang w:eastAsia="zh-CN" w:bidi="ar-KW"/>
          </w:rPr>
          <w:t>:</w:t>
        </w:r>
      </w:ins>
    </w:p>
    <w:p w14:paraId="6B579AB7" w14:textId="77777777" w:rsidR="00B318E2" w:rsidRPr="009F5242" w:rsidRDefault="00B318E2" w:rsidP="00B318E2">
      <w:pPr>
        <w:pStyle w:val="B2"/>
        <w:rPr>
          <w:ins w:id="31" w:author="huawei" w:date="2021-11-01T19:34:00Z"/>
          <w:rFonts w:eastAsiaTheme="minorEastAsia"/>
          <w:lang w:eastAsia="zh-CN" w:bidi="ar-KW"/>
        </w:rPr>
      </w:pPr>
      <w:ins w:id="32" w:author="huawei" w:date="2021-11-01T19:34:00Z">
        <w:r w:rsidRPr="009F5242">
          <w:rPr>
            <w:rFonts w:eastAsiaTheme="minorEastAsia"/>
            <w:lang w:eastAsia="zh-CN" w:bidi="ar-KW"/>
          </w:rPr>
          <w:t>a)</w:t>
        </w:r>
        <w:r w:rsidRPr="009F5242">
          <w:rPr>
            <w:rFonts w:eastAsiaTheme="minorEastAsia"/>
            <w:lang w:eastAsia="zh-CN" w:bidi="ar-KW"/>
          </w:rPr>
          <w:tab/>
          <w:t xml:space="preserve">In case of creating a new 3GPP segment for the </w:t>
        </w:r>
        <w:r>
          <w:rPr>
            <w:rFonts w:eastAsiaTheme="minorEastAsia"/>
            <w:lang w:eastAsia="zh-CN" w:bidi="ar-KW"/>
          </w:rPr>
          <w:t>S</w:t>
        </w:r>
        <w:r w:rsidRPr="009F5242">
          <w:rPr>
            <w:rFonts w:eastAsiaTheme="minorEastAsia"/>
            <w:lang w:eastAsia="zh-CN" w:bidi="ar-KW"/>
          </w:rPr>
          <w:t>NPN</w:t>
        </w:r>
        <w:r>
          <w:rPr>
            <w:rFonts w:eastAsiaTheme="minorEastAsia"/>
            <w:lang w:eastAsia="zh-CN" w:bidi="ar-KW"/>
          </w:rPr>
          <w:t>:</w:t>
        </w:r>
      </w:ins>
    </w:p>
    <w:p w14:paraId="1AD74ECD" w14:textId="77777777" w:rsidR="00B318E2" w:rsidRPr="009F5242" w:rsidRDefault="00B318E2" w:rsidP="00B318E2">
      <w:pPr>
        <w:pStyle w:val="B3"/>
        <w:rPr>
          <w:ins w:id="33" w:author="huawei" w:date="2021-11-01T19:34:00Z"/>
          <w:lang w:eastAsia="zh-CN" w:bidi="ar-KW"/>
        </w:rPr>
      </w:pPr>
      <w:ins w:id="34" w:author="huawei" w:date="2021-11-01T19:34:00Z">
        <w:r w:rsidRPr="009F5242">
          <w:rPr>
            <w:lang w:eastAsia="zh-CN" w:bidi="ar-KW"/>
          </w:rPr>
          <w:t>-</w:t>
        </w:r>
        <w:r w:rsidRPr="009F5242">
          <w:rPr>
            <w:lang w:eastAsia="zh-CN" w:bidi="ar-KW"/>
          </w:rPr>
          <w:tab/>
          <w:t xml:space="preserve">Based on RAN part-related requirements, the 3GPP network management system determines to utilize new RAN NE(s). </w:t>
        </w:r>
      </w:ins>
    </w:p>
    <w:p w14:paraId="50F6CCBD" w14:textId="77777777" w:rsidR="00B318E2" w:rsidRPr="009F5242" w:rsidRDefault="00B318E2" w:rsidP="00B318E2">
      <w:pPr>
        <w:pStyle w:val="B3"/>
        <w:rPr>
          <w:ins w:id="35" w:author="huawei" w:date="2021-11-01T19:34:00Z"/>
          <w:lang w:eastAsia="zh-CN" w:bidi="ar-KW"/>
        </w:rPr>
      </w:pPr>
      <w:ins w:id="36" w:author="huawei" w:date="2021-11-01T19:34:00Z">
        <w:r w:rsidRPr="009F5242">
          <w:rPr>
            <w:lang w:eastAsia="zh-CN" w:bidi="ar-KW"/>
          </w:rPr>
          <w:t xml:space="preserve">- </w:t>
        </w:r>
        <w:r w:rsidRPr="009F5242">
          <w:rPr>
            <w:lang w:eastAsia="zh-CN" w:bidi="ar-KW"/>
          </w:rPr>
          <w:tab/>
          <w:t xml:space="preserve">Based on CN part-related requirements, the 3GPP network management system determines to utilize new CN NF(s) or CN NF service(s). </w:t>
        </w:r>
      </w:ins>
    </w:p>
    <w:p w14:paraId="27194654" w14:textId="77777777" w:rsidR="00B318E2" w:rsidRPr="009F5242" w:rsidRDefault="00B318E2" w:rsidP="00B318E2">
      <w:pPr>
        <w:pStyle w:val="B1"/>
        <w:rPr>
          <w:ins w:id="37" w:author="huawei" w:date="2021-11-01T19:34:00Z"/>
          <w:lang w:eastAsia="zh-CN" w:bidi="ar-KW"/>
        </w:rPr>
      </w:pPr>
      <w:ins w:id="38" w:author="huawei" w:date="2021-11-01T19:34:00Z">
        <w:r w:rsidRPr="009F5242">
          <w:rPr>
            <w:lang w:eastAsia="zh-CN" w:bidi="ar-KW"/>
          </w:rPr>
          <w:t>6)</w:t>
        </w:r>
        <w:r w:rsidRPr="009F5242">
          <w:rPr>
            <w:lang w:eastAsia="zh-CN" w:bidi="ar-KW"/>
          </w:rPr>
          <w:tab/>
          <w:t>The N</w:t>
        </w:r>
        <w:r>
          <w:rPr>
            <w:lang w:eastAsia="zh-CN" w:bidi="ar-KW"/>
          </w:rPr>
          <w:t>PN-OP</w:t>
        </w:r>
        <w:r w:rsidRPr="009F5242">
          <w:rPr>
            <w:lang w:eastAsia="zh-CN" w:bidi="ar-KW"/>
          </w:rPr>
          <w:t xml:space="preserve"> notifies the created 3GPP segment information (e.g. a dedicated SNPN identifier which is the combination of a PLMN ID and NID, see clause 5.30.2 of TS 23.501 [3]) to the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PN-SP</w:t>
        </w:r>
        <w:r w:rsidRPr="009F5242">
          <w:rPr>
            <w:lang w:eastAsia="zh-CN" w:bidi="ar-KW"/>
          </w:rPr>
          <w:t>.</w:t>
        </w:r>
      </w:ins>
    </w:p>
    <w:p w14:paraId="0FABCBED" w14:textId="2BF21BAE" w:rsidR="00B318E2" w:rsidRPr="00652BC2" w:rsidRDefault="00B318E2" w:rsidP="00B318E2">
      <w:pPr>
        <w:pStyle w:val="B1"/>
        <w:rPr>
          <w:ins w:id="39" w:author="huawei" w:date="2021-11-01T19:34:00Z"/>
          <w:rFonts w:eastAsiaTheme="minorEastAsia"/>
          <w:lang w:eastAsia="zh-CN" w:bidi="ar-KW"/>
        </w:rPr>
      </w:pPr>
      <w:ins w:id="40" w:author="huawei" w:date="2021-11-01T19:34:00Z">
        <w:r w:rsidRPr="00652BC2">
          <w:rPr>
            <w:rFonts w:eastAsiaTheme="minorEastAsia"/>
            <w:lang w:eastAsia="zh-CN" w:bidi="ar-KW"/>
          </w:rPr>
          <w:t>7)</w:t>
        </w:r>
        <w:r w:rsidRPr="00652BC2">
          <w:rPr>
            <w:rFonts w:eastAsiaTheme="minorEastAsia"/>
            <w:lang w:eastAsia="zh-CN" w:bidi="ar-KW"/>
          </w:rPr>
          <w:tab/>
        </w:r>
        <w:r>
          <w:rPr>
            <w:rFonts w:eastAsiaTheme="minorEastAsia"/>
            <w:lang w:eastAsia="zh-CN" w:bidi="ar-KW"/>
          </w:rPr>
          <w:t>The g</w:t>
        </w:r>
        <w:r w:rsidRPr="009845DA">
          <w:rPr>
            <w:rFonts w:eastAsiaTheme="minorEastAsia"/>
            <w:lang w:eastAsia="zh-CN" w:bidi="ar-KW"/>
          </w:rPr>
          <w:t xml:space="preserve">eneric provisioning </w:t>
        </w:r>
        <w:r>
          <w:rPr>
            <w:rFonts w:eastAsiaTheme="minorEastAsia"/>
            <w:lang w:eastAsia="zh-CN" w:bidi="ar-KW"/>
          </w:rPr>
          <w:t>MnS in TS 28.532 [</w:t>
        </w:r>
      </w:ins>
      <w:ins w:id="41" w:author="huawei" w:date="2021-11-01T19:36:00Z">
        <w:r>
          <w:rPr>
            <w:rFonts w:eastAsiaTheme="minorEastAsia"/>
            <w:lang w:eastAsia="zh-CN" w:bidi="ar-KW"/>
          </w:rPr>
          <w:t>1</w:t>
        </w:r>
      </w:ins>
      <w:ins w:id="42" w:author="huawei" w:date="2021-11-01T19:34:00Z">
        <w:r>
          <w:rPr>
            <w:rFonts w:eastAsiaTheme="minorEastAsia"/>
            <w:lang w:eastAsia="zh-CN" w:bidi="ar-KW"/>
          </w:rPr>
          <w:t xml:space="preserve">x] or </w:t>
        </w:r>
        <w:r>
          <w:rPr>
            <w:lang w:eastAsia="zh-CN"/>
          </w:rPr>
          <w:t>intent driven MnS in TS 28.312 [</w:t>
        </w:r>
      </w:ins>
      <w:ins w:id="43" w:author="huawei" w:date="2021-11-01T19:36:00Z">
        <w:r>
          <w:rPr>
            <w:lang w:eastAsia="zh-CN"/>
          </w:rPr>
          <w:t>1</w:t>
        </w:r>
      </w:ins>
      <w:ins w:id="44" w:author="huawei" w:date="2021-11-01T19:34:00Z">
        <w:r>
          <w:rPr>
            <w:lang w:eastAsia="zh-CN"/>
          </w:rPr>
          <w:t xml:space="preserve">y] may be used by NPN-SP to respond to NPN-SP that </w:t>
        </w:r>
        <w:r>
          <w:rPr>
            <w:rFonts w:eastAsiaTheme="minorEastAsia"/>
            <w:lang w:eastAsia="zh-CN" w:bidi="ar-KW"/>
          </w:rPr>
          <w:t>a</w:t>
        </w:r>
        <w:r w:rsidRPr="00652BC2">
          <w:rPr>
            <w:rFonts w:eastAsiaTheme="minorEastAsia"/>
            <w:lang w:eastAsia="zh-CN" w:bidi="ar-KW"/>
          </w:rPr>
          <w:t xml:space="preserve"> </w:t>
        </w:r>
        <w:r>
          <w:rPr>
            <w:rFonts w:eastAsiaTheme="minorEastAsia"/>
            <w:lang w:eastAsia="zh-CN" w:bidi="ar-KW"/>
          </w:rPr>
          <w:t>S</w:t>
        </w:r>
        <w:r w:rsidRPr="00652BC2">
          <w:rPr>
            <w:rFonts w:eastAsiaTheme="minorEastAsia"/>
            <w:lang w:eastAsia="zh-CN" w:bidi="ar-KW"/>
          </w:rPr>
          <w:t xml:space="preserve">NPN consisting of 3GPP segment only is created.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B318E2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C524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E3054" w14:textId="77777777" w:rsidR="007E7DED" w:rsidRDefault="007E7DED">
      <w:r>
        <w:separator/>
      </w:r>
    </w:p>
  </w:endnote>
  <w:endnote w:type="continuationSeparator" w:id="0">
    <w:p w14:paraId="61013D73" w14:textId="77777777" w:rsidR="007E7DED" w:rsidRDefault="007E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3FE32" w14:textId="77777777" w:rsidR="007E7DED" w:rsidRDefault="007E7DED">
      <w:r>
        <w:separator/>
      </w:r>
    </w:p>
  </w:footnote>
  <w:footnote w:type="continuationSeparator" w:id="0">
    <w:p w14:paraId="1D6B4F8E" w14:textId="77777777" w:rsidR="007E7DED" w:rsidRDefault="007E7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7424"/>
    <w:rsid w:val="000D1B5B"/>
    <w:rsid w:val="0010401F"/>
    <w:rsid w:val="00112FC3"/>
    <w:rsid w:val="00173FA3"/>
    <w:rsid w:val="001826BF"/>
    <w:rsid w:val="00184B6F"/>
    <w:rsid w:val="001861E5"/>
    <w:rsid w:val="001B1652"/>
    <w:rsid w:val="001B51DD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B150B"/>
    <w:rsid w:val="003C122B"/>
    <w:rsid w:val="003C5A97"/>
    <w:rsid w:val="003C7A04"/>
    <w:rsid w:val="003F52B2"/>
    <w:rsid w:val="004208C0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D6DE4"/>
    <w:rsid w:val="00613820"/>
    <w:rsid w:val="00634E05"/>
    <w:rsid w:val="00652248"/>
    <w:rsid w:val="00652BC2"/>
    <w:rsid w:val="00657B80"/>
    <w:rsid w:val="00675B3C"/>
    <w:rsid w:val="0069495C"/>
    <w:rsid w:val="006D096B"/>
    <w:rsid w:val="006D340A"/>
    <w:rsid w:val="006D3A68"/>
    <w:rsid w:val="00710146"/>
    <w:rsid w:val="00715A1D"/>
    <w:rsid w:val="00735E2B"/>
    <w:rsid w:val="00754391"/>
    <w:rsid w:val="00760BB0"/>
    <w:rsid w:val="0076157A"/>
    <w:rsid w:val="00784593"/>
    <w:rsid w:val="007A00EF"/>
    <w:rsid w:val="007B19EA"/>
    <w:rsid w:val="007C0A2D"/>
    <w:rsid w:val="007C27B0"/>
    <w:rsid w:val="007E7519"/>
    <w:rsid w:val="007E7DED"/>
    <w:rsid w:val="007F300B"/>
    <w:rsid w:val="007F79D5"/>
    <w:rsid w:val="008014C3"/>
    <w:rsid w:val="00827977"/>
    <w:rsid w:val="00850812"/>
    <w:rsid w:val="0085567A"/>
    <w:rsid w:val="00876B9A"/>
    <w:rsid w:val="008933BF"/>
    <w:rsid w:val="008A10C4"/>
    <w:rsid w:val="008A789F"/>
    <w:rsid w:val="008B024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4456"/>
    <w:rsid w:val="00B05CC7"/>
    <w:rsid w:val="00B27E39"/>
    <w:rsid w:val="00B318E2"/>
    <w:rsid w:val="00B350D8"/>
    <w:rsid w:val="00B76763"/>
    <w:rsid w:val="00B7732B"/>
    <w:rsid w:val="00B879F0"/>
    <w:rsid w:val="00BC25AA"/>
    <w:rsid w:val="00C022E3"/>
    <w:rsid w:val="00C22D17"/>
    <w:rsid w:val="00C3414F"/>
    <w:rsid w:val="00C4712D"/>
    <w:rsid w:val="00C555C9"/>
    <w:rsid w:val="00C9066A"/>
    <w:rsid w:val="00C94F55"/>
    <w:rsid w:val="00CA7D62"/>
    <w:rsid w:val="00CB07A8"/>
    <w:rsid w:val="00CD4A57"/>
    <w:rsid w:val="00CE3E95"/>
    <w:rsid w:val="00CE7C6A"/>
    <w:rsid w:val="00D0327D"/>
    <w:rsid w:val="00D146F1"/>
    <w:rsid w:val="00D3128B"/>
    <w:rsid w:val="00D33604"/>
    <w:rsid w:val="00D37B08"/>
    <w:rsid w:val="00D437FF"/>
    <w:rsid w:val="00D4658A"/>
    <w:rsid w:val="00D5130C"/>
    <w:rsid w:val="00D62265"/>
    <w:rsid w:val="00D838AB"/>
    <w:rsid w:val="00D8512E"/>
    <w:rsid w:val="00D90A63"/>
    <w:rsid w:val="00DA1E58"/>
    <w:rsid w:val="00DD56FE"/>
    <w:rsid w:val="00DE4EF2"/>
    <w:rsid w:val="00DF2C0E"/>
    <w:rsid w:val="00E04DB6"/>
    <w:rsid w:val="00E06FFB"/>
    <w:rsid w:val="00E30155"/>
    <w:rsid w:val="00E91FE1"/>
    <w:rsid w:val="00EA1036"/>
    <w:rsid w:val="00EA5E95"/>
    <w:rsid w:val="00ED4954"/>
    <w:rsid w:val="00EE0943"/>
    <w:rsid w:val="00EE33A2"/>
    <w:rsid w:val="00F67A1C"/>
    <w:rsid w:val="00F82C5B"/>
    <w:rsid w:val="00F8555F"/>
    <w:rsid w:val="00FB5301"/>
    <w:rsid w:val="00FF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Char0">
    <w:name w:val="批注文字 Char"/>
    <w:basedOn w:val="a0"/>
    <w:link w:val="ac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basedOn w:val="a0"/>
    <w:link w:val="3"/>
    <w:rsid w:val="00EA103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3</cp:revision>
  <cp:lastPrinted>1899-12-31T16:00:00Z</cp:lastPrinted>
  <dcterms:created xsi:type="dcterms:W3CDTF">2021-11-04T07:09:00Z</dcterms:created>
  <dcterms:modified xsi:type="dcterms:W3CDTF">2021-11-04T07:09:00Z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(3)VPwCZlztLhx2vnHVnF2HFUAQJCo47zCbqUbVPMNic8qjbS047LByltED1rK644cODlPMfc6S
T5nriiKEFa6cijlrBsT4/M32Jg4FFzpX+lvqxrziPozjkKABJ0qFA9Iwh7pi/RksVYHFtatt
eAQsAdNs4CHEGQM556Z0WYCUQmy/1JDwAWi2nfByw94O9laxs6KVjO1ASV5diOK4gI6+QDLP
cBW6CQeLlcvCl16aoe</vt:lpwstr>
  </property>
  <property fmtid="{D5CDD505-2E9C-101B-9397-08002B2CF9AE}" pid="3" name="_2015_ms_pID_7253431">
    <vt:lpwstr>3q5zrN//dHBmwPNA0VmiFLrivmBD9jJjQ8nqH4pGdwhjX28mRSeTNE
ynoz04//Yq22qjfjqZae/SbXFLl02/qiAW5m+zFRruysHgTGl4/S2uXNC/WmG2qiwxx32GtG
ftFQZ+wGca/eSmfo/hxMT7IMLQ4gjc7SgoQMpwfr+MFm5dmQ6BtENCxtJ7OSMmklW6A3Gw/A
X0FQbTJWel0k4klXkdRtFW7n1rSjUgQKxeXM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1635563772</vt:lpwstr>
  </property>
</Properties>
</file>